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77351A02"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868C9">
        <w:rPr>
          <w:b/>
          <w:noProof/>
          <w:sz w:val="24"/>
        </w:rPr>
        <w:t>7</w:t>
      </w:r>
      <w:r w:rsidRPr="00F25496">
        <w:rPr>
          <w:b/>
          <w:i/>
          <w:noProof/>
          <w:sz w:val="24"/>
        </w:rPr>
        <w:t xml:space="preserve"> </w:t>
      </w:r>
      <w:bookmarkStart w:id="0" w:name="_GoBack"/>
      <w:bookmarkEnd w:id="0"/>
      <w:r w:rsidRPr="00F25496">
        <w:rPr>
          <w:b/>
          <w:i/>
          <w:noProof/>
          <w:sz w:val="28"/>
        </w:rPr>
        <w:tab/>
      </w:r>
      <w:r w:rsidR="00DB4ECE" w:rsidRPr="00DB4ECE">
        <w:rPr>
          <w:b/>
          <w:i/>
          <w:noProof/>
          <w:sz w:val="28"/>
        </w:rPr>
        <w:t>S5-2</w:t>
      </w:r>
      <w:r w:rsidR="001579CC">
        <w:rPr>
          <w:b/>
          <w:i/>
          <w:noProof/>
          <w:sz w:val="28"/>
        </w:rPr>
        <w:t>3</w:t>
      </w:r>
      <w:r w:rsidR="008D3BBF">
        <w:rPr>
          <w:b/>
          <w:i/>
          <w:noProof/>
          <w:sz w:val="28"/>
        </w:rPr>
        <w:t>2055</w:t>
      </w:r>
    </w:p>
    <w:p w14:paraId="767DF976" w14:textId="52727718" w:rsidR="003D1351" w:rsidRDefault="003E5A21" w:rsidP="003D1351">
      <w:pPr>
        <w:pStyle w:val="CRCoverPage"/>
        <w:outlineLvl w:val="0"/>
        <w:rPr>
          <w:b/>
          <w:noProof/>
          <w:sz w:val="24"/>
        </w:rPr>
      </w:pPr>
      <w:r>
        <w:fldChar w:fldCharType="begin"/>
      </w:r>
      <w:r>
        <w:instrText xml:space="preserve"> DOCPROPERTY  Location  \* MERGEFORMAT </w:instrText>
      </w:r>
      <w:r>
        <w:fldChar w:fldCharType="separate"/>
      </w:r>
      <w:r w:rsidR="00B868C9">
        <w:rPr>
          <w:b/>
          <w:noProof/>
          <w:sz w:val="24"/>
        </w:rPr>
        <w:t>Athens</w:t>
      </w:r>
      <w:r w:rsidR="00221C2D">
        <w:rPr>
          <w:b/>
          <w:noProof/>
          <w:sz w:val="24"/>
        </w:rPr>
        <w:t xml:space="preserve"> (</w:t>
      </w:r>
      <w:r w:rsidR="00B868C9">
        <w:rPr>
          <w:b/>
          <w:noProof/>
          <w:sz w:val="24"/>
        </w:rPr>
        <w:t>G</w:t>
      </w:r>
      <w:r w:rsidR="00221C2D">
        <w:rPr>
          <w:b/>
          <w:noProof/>
          <w:sz w:val="24"/>
        </w:rPr>
        <w:t>R)</w:t>
      </w:r>
      <w:r>
        <w:rPr>
          <w:b/>
          <w:noProof/>
          <w:sz w:val="24"/>
        </w:rPr>
        <w:fldChar w:fldCharType="end"/>
      </w:r>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r>
        <w:fldChar w:fldCharType="begin"/>
      </w:r>
      <w:r>
        <w:instrText xml:space="preserve"> DOCPROPERTY  StartDate  \* MERGEFORMAT </w:instrText>
      </w:r>
      <w:r>
        <w:fldChar w:fldCharType="separate"/>
      </w:r>
      <w:r w:rsidR="001579CC">
        <w:rPr>
          <w:b/>
          <w:noProof/>
          <w:sz w:val="24"/>
        </w:rPr>
        <w:t>27 Feb. - 03 Mar.</w:t>
      </w:r>
      <w:r>
        <w:rPr>
          <w:b/>
          <w:noProof/>
          <w:sz w:val="24"/>
        </w:rPr>
        <w:fldChar w:fldCharType="end"/>
      </w:r>
      <w:r>
        <w:fldChar w:fldCharType="begin"/>
      </w:r>
      <w:r>
        <w:instrText xml:space="preserve"> DOCPROPERTY  EndDate  \* MERGEFORMAT </w:instrText>
      </w:r>
      <w:r>
        <w:fldChar w:fldCharType="separate"/>
      </w:r>
      <w:r w:rsidR="003D1351">
        <w:rPr>
          <w:b/>
          <w:noProof/>
          <w:sz w:val="24"/>
        </w:rPr>
        <w:t xml:space="preserve"> 202</w:t>
      </w:r>
      <w:r w:rsidR="001579CC">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2331D8B9" w:rsidR="009C60F4" w:rsidRPr="00410371" w:rsidRDefault="003E5A21" w:rsidP="001A2832">
            <w:pPr>
              <w:pStyle w:val="CRCoverPage"/>
              <w:spacing w:after="0"/>
              <w:jc w:val="center"/>
              <w:rPr>
                <w:b/>
                <w:noProof/>
                <w:sz w:val="28"/>
              </w:rPr>
            </w:pPr>
            <w:r>
              <w:fldChar w:fldCharType="begin"/>
            </w:r>
            <w:r>
              <w:instrText xml:space="preserve"> DOCPROPERTY  Spec#  \* MERGEFORMAT </w:instrText>
            </w:r>
            <w:r>
              <w:fldChar w:fldCharType="separate"/>
            </w:r>
            <w:r w:rsidR="009C60F4">
              <w:rPr>
                <w:b/>
                <w:noProof/>
                <w:sz w:val="28"/>
              </w:rPr>
              <w:t>28.</w:t>
            </w:r>
            <w:r w:rsidR="00E072EA">
              <w:rPr>
                <w:b/>
                <w:noProof/>
                <w:sz w:val="28"/>
              </w:rPr>
              <w:t>310</w:t>
            </w:r>
            <w:r>
              <w:rPr>
                <w:b/>
                <w:noProof/>
                <w:sz w:val="28"/>
              </w:rPr>
              <w:fldChar w:fldCharType="end"/>
            </w:r>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40515744" w:rsidR="009C60F4" w:rsidRPr="00410371" w:rsidRDefault="008D3BBF" w:rsidP="00E32D8A">
            <w:pPr>
              <w:pStyle w:val="CRCoverPage"/>
              <w:spacing w:after="0"/>
              <w:jc w:val="center"/>
              <w:rPr>
                <w:noProof/>
              </w:rPr>
            </w:pPr>
            <w:r>
              <w:rPr>
                <w:b/>
                <w:noProof/>
                <w:sz w:val="28"/>
              </w:rPr>
              <w:t>0025</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37A1F1EB" w:rsidR="009C60F4" w:rsidRPr="00410371" w:rsidRDefault="00695FF6" w:rsidP="00344039">
            <w:pPr>
              <w:pStyle w:val="CRCoverPage"/>
              <w:spacing w:after="0"/>
              <w:jc w:val="center"/>
              <w:rPr>
                <w:noProof/>
                <w:sz w:val="28"/>
              </w:rPr>
            </w:pPr>
            <w:fldSimple w:instr=" DOCPROPERTY  Version  \* MERGEFORMAT ">
              <w:r w:rsidR="003E5A21">
                <w:fldChar w:fldCharType="begin"/>
              </w:r>
              <w:r w:rsidR="003E5A21">
                <w:instrText xml:space="preserve"> DOCPROPERTY  Version  \* MERGEFORMAT </w:instrText>
              </w:r>
              <w:r w:rsidR="003E5A21">
                <w:fldChar w:fldCharType="separate"/>
              </w:r>
              <w:r w:rsidR="009C60F4" w:rsidRPr="00221C2D">
                <w:rPr>
                  <w:b/>
                  <w:noProof/>
                  <w:sz w:val="28"/>
                </w:rPr>
                <w:t>1</w:t>
              </w:r>
              <w:r w:rsidR="009726EC" w:rsidRPr="00221C2D">
                <w:rPr>
                  <w:b/>
                  <w:noProof/>
                  <w:sz w:val="28"/>
                </w:rPr>
                <w:t>7</w:t>
              </w:r>
              <w:r w:rsidR="009C60F4" w:rsidRPr="00221C2D">
                <w:rPr>
                  <w:b/>
                  <w:noProof/>
                  <w:sz w:val="28"/>
                </w:rPr>
                <w:t>.</w:t>
              </w:r>
              <w:r w:rsidR="00E072EA">
                <w:rPr>
                  <w:b/>
                  <w:noProof/>
                  <w:sz w:val="28"/>
                </w:rPr>
                <w:t>4</w:t>
              </w:r>
              <w:r w:rsidR="009C60F4" w:rsidRPr="00221C2D">
                <w:rPr>
                  <w:b/>
                  <w:noProof/>
                  <w:sz w:val="28"/>
                </w:rPr>
                <w:t>.</w:t>
              </w:r>
              <w:r w:rsidR="003E5A21">
                <w:rPr>
                  <w:b/>
                  <w:noProof/>
                  <w:sz w:val="28"/>
                </w:rPr>
                <w:fldChar w:fldCharType="end"/>
              </w:r>
            </w:fldSimple>
            <w:r w:rsidR="00CE33DD" w:rsidRPr="00221C2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41AAB942" w:rsidR="009C60F4" w:rsidRDefault="00B868C9" w:rsidP="00344039">
            <w:pPr>
              <w:pStyle w:val="CRCoverPage"/>
              <w:spacing w:after="0"/>
              <w:ind w:left="100"/>
              <w:rPr>
                <w:noProof/>
              </w:rPr>
            </w:pPr>
            <w:r w:rsidRPr="00B868C9">
              <w:t xml:space="preserve">Correct </w:t>
            </w:r>
            <w:r w:rsidR="00E072EA">
              <w:t xml:space="preserve">measurement used for </w:t>
            </w:r>
            <w:proofErr w:type="spellStart"/>
            <w:r w:rsidR="00E072EA">
              <w:t>eMBB</w:t>
            </w:r>
            <w:proofErr w:type="spellEnd"/>
            <w:r w:rsidR="00E072EA">
              <w:t xml:space="preserve"> </w:t>
            </w:r>
            <w:r w:rsidR="001536D1">
              <w:t xml:space="preserve">and URLLC </w:t>
            </w:r>
            <w:r w:rsidR="00E072EA">
              <w:t>EE KPI</w:t>
            </w:r>
            <w:r w:rsidR="001536D1">
              <w:t>s</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62CE4992"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24BA0809" w:rsidR="009C60F4" w:rsidRDefault="00940AD7" w:rsidP="00344039">
            <w:pPr>
              <w:pStyle w:val="CRCoverPage"/>
              <w:spacing w:after="0"/>
              <w:ind w:left="100"/>
              <w:rPr>
                <w:noProof/>
              </w:rPr>
            </w:pPr>
            <w:r w:rsidRPr="00940AD7">
              <w:t>EE5GPLUS</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5340B0CC" w:rsidR="009C60F4" w:rsidRDefault="009C60F4" w:rsidP="00344039">
            <w:pPr>
              <w:pStyle w:val="CRCoverPage"/>
              <w:spacing w:after="0"/>
              <w:ind w:left="100"/>
              <w:rPr>
                <w:noProof/>
              </w:rPr>
            </w:pPr>
            <w:r>
              <w:t>202</w:t>
            </w:r>
            <w:r w:rsidR="00B868C9">
              <w:t>3</w:t>
            </w:r>
            <w:r>
              <w:t>-</w:t>
            </w:r>
            <w:r w:rsidR="00B868C9">
              <w:t>02</w:t>
            </w:r>
            <w:r>
              <w:t>-</w:t>
            </w:r>
            <w:r w:rsidR="00B868C9">
              <w:t>1</w:t>
            </w:r>
            <w:r w:rsidR="001A2832">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7F0DAF01" w:rsidR="009C60F4" w:rsidRDefault="00E072EA"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06F087D" w:rsidR="009C60F4" w:rsidRDefault="009C60F4" w:rsidP="00344039">
            <w:pPr>
              <w:pStyle w:val="CRCoverPage"/>
              <w:spacing w:after="0"/>
              <w:ind w:left="100"/>
              <w:rPr>
                <w:noProof/>
              </w:rPr>
            </w:pPr>
            <w:r>
              <w:t>Rel-1</w:t>
            </w:r>
            <w:r w:rsidR="001579CC">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DE9B997" w:rsidR="00C203F9" w:rsidRPr="00C203F9" w:rsidRDefault="00E072EA" w:rsidP="00E142BE">
            <w:pPr>
              <w:pStyle w:val="CRCoverPage"/>
              <w:spacing w:after="0"/>
              <w:rPr>
                <w:noProof/>
                <w:lang w:val="en-US"/>
              </w:rPr>
            </w:pPr>
            <w:r>
              <w:rPr>
                <w:noProof/>
              </w:rPr>
              <w:t xml:space="preserve">The measurement </w:t>
            </w:r>
            <w:r w:rsidRPr="00E072EA">
              <w:rPr>
                <w:noProof/>
              </w:rPr>
              <w:t>GTP.OutDataOctN3UPF</w:t>
            </w:r>
            <w:r>
              <w:rPr>
                <w:noProof/>
              </w:rPr>
              <w:t xml:space="preserve">, used in the eMBB </w:t>
            </w:r>
            <w:r w:rsidR="001536D1">
              <w:rPr>
                <w:noProof/>
              </w:rPr>
              <w:t xml:space="preserve">and URLLC </w:t>
            </w:r>
            <w:r>
              <w:rPr>
                <w:noProof/>
              </w:rPr>
              <w:t>EE KPI definition</w:t>
            </w:r>
            <w:r w:rsidR="001536D1">
              <w:rPr>
                <w:noProof/>
              </w:rPr>
              <w:t>s</w:t>
            </w:r>
            <w:r>
              <w:rPr>
                <w:noProof/>
              </w:rPr>
              <w:t>, is wrongly described</w:t>
            </w:r>
            <w:r w:rsidR="00BF26F0">
              <w:rPr>
                <w:noProof/>
              </w:rPr>
              <w:t>.</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4258C354" w:rsidR="005E2FD0" w:rsidRPr="006043F9" w:rsidRDefault="00A4153F" w:rsidP="0001686C">
            <w:pPr>
              <w:pStyle w:val="CRCoverPage"/>
              <w:spacing w:after="0"/>
              <w:rPr>
                <w:noProof/>
              </w:rPr>
            </w:pPr>
            <w:r>
              <w:rPr>
                <w:noProof/>
              </w:rPr>
              <w:t xml:space="preserve">Correct </w:t>
            </w:r>
            <w:r w:rsidR="00E072EA">
              <w:rPr>
                <w:noProof/>
              </w:rPr>
              <w:t xml:space="preserve">how the measurement </w:t>
            </w:r>
            <w:r w:rsidR="00E072EA" w:rsidRPr="00E072EA">
              <w:rPr>
                <w:noProof/>
              </w:rPr>
              <w:t>GTP.OutDataOctN3UPF</w:t>
            </w:r>
            <w:r w:rsidR="00E072EA">
              <w:rPr>
                <w:noProof/>
              </w:rPr>
              <w:t xml:space="preserve"> is described</w:t>
            </w:r>
            <w:r w:rsidR="00F131CE">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5AB0DBEC" w:rsidR="009C60F4" w:rsidRDefault="00A4153F" w:rsidP="0001686C">
            <w:pPr>
              <w:pStyle w:val="CRCoverPage"/>
              <w:spacing w:after="0"/>
              <w:rPr>
                <w:noProof/>
              </w:rPr>
            </w:pPr>
            <w:r>
              <w:rPr>
                <w:noProof/>
              </w:rPr>
              <w:t xml:space="preserve">Possible </w:t>
            </w:r>
            <w:r w:rsidR="00E072EA">
              <w:rPr>
                <w:noProof/>
              </w:rPr>
              <w:t xml:space="preserve">wrong implementations of the eMBB </w:t>
            </w:r>
            <w:r w:rsidR="001536D1">
              <w:rPr>
                <w:noProof/>
              </w:rPr>
              <w:t xml:space="preserve">and URLLC </w:t>
            </w:r>
            <w:r w:rsidR="00E072EA">
              <w:rPr>
                <w:noProof/>
              </w:rPr>
              <w:t>EE KPI</w:t>
            </w:r>
            <w:r w:rsidR="001536D1">
              <w:rPr>
                <w:noProof/>
              </w:rPr>
              <w:t>s</w:t>
            </w:r>
            <w:r w:rsidR="00AC3ED7" w:rsidRPr="00662D78">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50AD733" w:rsidR="009C60F4" w:rsidRDefault="008379C4" w:rsidP="00E94BE7">
            <w:pPr>
              <w:pStyle w:val="CRCoverPage"/>
              <w:spacing w:after="0"/>
              <w:rPr>
                <w:noProof/>
              </w:rPr>
            </w:pPr>
            <w:r w:rsidRPr="008379C4">
              <w:rPr>
                <w:noProof/>
              </w:rPr>
              <w:t>6.1.</w:t>
            </w:r>
            <w:r w:rsidR="00E072EA">
              <w:rPr>
                <w:noProof/>
              </w:rPr>
              <w:t>2.</w:t>
            </w:r>
            <w:r w:rsidRPr="008379C4">
              <w:rPr>
                <w:noProof/>
              </w:rPr>
              <w:t>3</w:t>
            </w:r>
            <w:r w:rsidR="001536D1">
              <w:rPr>
                <w:noProof/>
              </w:rPr>
              <w:t xml:space="preserve">, </w:t>
            </w:r>
            <w:r w:rsidR="001536D1" w:rsidRPr="001536D1">
              <w:rPr>
                <w:noProof/>
              </w:rPr>
              <w:t>6.1.2.4.3</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06E993F" w:rsidR="002F4B32" w:rsidRDefault="002F4B32" w:rsidP="00344039">
            <w:pPr>
              <w:pStyle w:val="CRCoverPage"/>
              <w:spacing w:after="0"/>
              <w:ind w:left="100"/>
              <w:rPr>
                <w:noProof/>
              </w:rPr>
            </w:pP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E072EA"/>
    <w:p w14:paraId="2C8D537B" w14:textId="77777777" w:rsidR="00E072EA" w:rsidRDefault="00E072EA" w:rsidP="00E072EA">
      <w:pPr>
        <w:pStyle w:val="Heading4"/>
      </w:pPr>
      <w:bookmarkStart w:id="2" w:name="_Toc113870258"/>
      <w:r>
        <w:t>6.1.2.3</w:t>
      </w:r>
      <w:r>
        <w:tab/>
        <w:t xml:space="preserve">Energy efficiency of </w:t>
      </w:r>
      <w:proofErr w:type="spellStart"/>
      <w:r>
        <w:t>eMBB</w:t>
      </w:r>
      <w:proofErr w:type="spellEnd"/>
      <w:r>
        <w:t xml:space="preserve"> network slice</w:t>
      </w:r>
      <w:bookmarkEnd w:id="2"/>
    </w:p>
    <w:p w14:paraId="44C861D0" w14:textId="77777777" w:rsidR="00E072EA" w:rsidRDefault="00E072EA" w:rsidP="00E072EA">
      <w:r>
        <w:t>This KPI is obtained by the sum of UL and DL data volumes at N3 interface(s) of the network slice, divided by the energy consumption of the network slice. The unit of this KPI is bit/J.</w:t>
      </w:r>
    </w:p>
    <w:p w14:paraId="565D3104" w14:textId="77777777" w:rsidR="00E072EA" w:rsidRDefault="00E072EA" w:rsidP="00E072EA"/>
    <w:p w14:paraId="502E5918" w14:textId="2589860C" w:rsidR="00E072EA" w:rsidRDefault="00E072EA" w:rsidP="00E072EA">
      <w:pPr>
        <w:pStyle w:val="TH"/>
      </w:pPr>
      <w:r>
        <w:rPr>
          <w:noProof/>
          <w:lang w:val="fr-FR" w:eastAsia="fr-FR"/>
        </w:rPr>
        <w:drawing>
          <wp:inline distT="0" distB="0" distL="0" distR="0" wp14:anchorId="13FB58E0" wp14:editId="33BE45D3">
            <wp:extent cx="6126480" cy="400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6480" cy="400685"/>
                    </a:xfrm>
                    <a:prstGeom prst="rect">
                      <a:avLst/>
                    </a:prstGeom>
                    <a:noFill/>
                    <a:ln>
                      <a:noFill/>
                    </a:ln>
                  </pic:spPr>
                </pic:pic>
              </a:graphicData>
            </a:graphic>
          </wp:inline>
        </w:drawing>
      </w:r>
    </w:p>
    <w:p w14:paraId="1D1CC41D" w14:textId="77777777" w:rsidR="00E072EA" w:rsidRDefault="00E072EA" w:rsidP="00E072EA"/>
    <w:p w14:paraId="739C5091" w14:textId="77777777" w:rsidR="00E072EA" w:rsidRDefault="00E072EA" w:rsidP="00E072EA">
      <w:r>
        <w:t>The following measurements are used:</w:t>
      </w:r>
    </w:p>
    <w:p w14:paraId="4ECBC82E" w14:textId="77777777" w:rsidR="00E072EA" w:rsidRDefault="00E072EA" w:rsidP="00E072EA">
      <w:pPr>
        <w:pStyle w:val="B10"/>
      </w:pPr>
      <w:r>
        <w:t>- GTP.InDataOctN3UPF.SNSSAI: Number of octets of incoming GTP data packets on the N3 interface, from (R)AN to UPF, where SNSSAI identifies the S-NSSAI, as defined in TS 28.552 [15] clause 5.4.1.3;</w:t>
      </w:r>
    </w:p>
    <w:p w14:paraId="7ACB7023" w14:textId="1A052316" w:rsidR="00E072EA" w:rsidRDefault="00E072EA" w:rsidP="00E072EA">
      <w:pPr>
        <w:pStyle w:val="B10"/>
      </w:pPr>
      <w:r>
        <w:t xml:space="preserve">- GTP.OutDataOctN3UPF.SNSSAI: Number of octets of outgoing GTP data packets on the N3 interface, from </w:t>
      </w:r>
      <w:ins w:id="3" w:author="huawei" w:date="2022-12-20T12:16:00Z">
        <w:r>
          <w:t xml:space="preserve">UPF to </w:t>
        </w:r>
      </w:ins>
      <w:r>
        <w:t>(R)AN</w:t>
      </w:r>
      <w:del w:id="4" w:author="huawei" w:date="2022-12-20T12:17:00Z">
        <w:r w:rsidDel="00E072EA">
          <w:delText xml:space="preserve"> to UPF</w:delText>
        </w:r>
      </w:del>
      <w:r>
        <w:t>, where SNSSAI identifies the S-NSSAI, as defined in TS 28.552 [15] clause 5.4.1.4.</w:t>
      </w:r>
    </w:p>
    <w:p w14:paraId="3A2342DF" w14:textId="3D8DCD8C" w:rsidR="00CE33DD" w:rsidRDefault="00CE33DD" w:rsidP="00E072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36D1" w:rsidRPr="00477531" w14:paraId="6FB1ABF9" w14:textId="77777777" w:rsidTr="004D3EC8">
        <w:tc>
          <w:tcPr>
            <w:tcW w:w="9521" w:type="dxa"/>
            <w:shd w:val="clear" w:color="auto" w:fill="FFFFCC"/>
            <w:vAlign w:val="center"/>
          </w:tcPr>
          <w:p w14:paraId="048B5111" w14:textId="77D965A7" w:rsidR="001536D1" w:rsidRPr="00477531" w:rsidRDefault="001536D1" w:rsidP="004D3EC8">
            <w:pPr>
              <w:jc w:val="center"/>
              <w:rPr>
                <w:rFonts w:ascii="Arial" w:hAnsi="Arial" w:cs="Arial"/>
                <w:b/>
                <w:bCs/>
                <w:sz w:val="28"/>
                <w:szCs w:val="28"/>
              </w:rPr>
            </w:pPr>
            <w:r>
              <w:rPr>
                <w:rFonts w:ascii="Arial" w:hAnsi="Arial" w:cs="Arial"/>
                <w:b/>
                <w:bCs/>
                <w:sz w:val="28"/>
                <w:szCs w:val="28"/>
                <w:lang w:eastAsia="zh-CN"/>
              </w:rPr>
              <w:t>Next Change</w:t>
            </w:r>
          </w:p>
        </w:tc>
      </w:tr>
    </w:tbl>
    <w:p w14:paraId="04133FD7" w14:textId="32BE1DAC" w:rsidR="00F131CE" w:rsidRDefault="00F131CE" w:rsidP="00E072EA"/>
    <w:p w14:paraId="0F2F28FE" w14:textId="77777777" w:rsidR="001536D1" w:rsidRPr="00FC6D6E" w:rsidRDefault="001536D1" w:rsidP="001536D1">
      <w:pPr>
        <w:pStyle w:val="Heading5"/>
      </w:pPr>
      <w:bookmarkStart w:id="5" w:name="_Toc113870262"/>
      <w:r w:rsidRPr="00FC6D6E">
        <w:t>6.1.2.4.3</w:t>
      </w:r>
      <w:r w:rsidRPr="00FC6D6E">
        <w:tab/>
        <w:t>Based on both latency and Data Volume (DV) of the network slice</w:t>
      </w:r>
      <w:bookmarkEnd w:id="5"/>
    </w:p>
    <w:p w14:paraId="1F4452CB" w14:textId="77777777" w:rsidR="001536D1" w:rsidRPr="00FC6D6E" w:rsidRDefault="001536D1" w:rsidP="001536D1">
      <w:r>
        <w:t xml:space="preserve">This KPI is obtained by the product of the </w:t>
      </w:r>
      <w:r>
        <w:rPr>
          <w:lang w:val="en-US"/>
        </w:rPr>
        <w:t xml:space="preserve">sum of UL and DL traffic data volumes </w:t>
      </w:r>
      <w:r>
        <w:t xml:space="preserve">at N3 interface(s) of the network slice </w:t>
      </w:r>
      <w:r>
        <w:rPr>
          <w:lang w:val="en-US"/>
        </w:rPr>
        <w:t>multiplied</w:t>
      </w:r>
      <w:r>
        <w:rPr>
          <w:lang w:val="en-US" w:eastAsia="zh-CN"/>
        </w:rPr>
        <w:t xml:space="preserve"> by</w:t>
      </w:r>
      <w:r>
        <w:rPr>
          <w:lang w:val="en-US"/>
        </w:rPr>
        <w:t xml:space="preserve"> the inverse of the end-to-end User Plane (UP) latency of the network slice</w:t>
      </w:r>
      <w:r>
        <w:t>, divided by the energy consumption of the network slice. The unit of this KPI is bit/(0.1ms*J).</w:t>
      </w:r>
    </w:p>
    <w:p w14:paraId="1B290A45" w14:textId="77777777" w:rsidR="001536D1" w:rsidRDefault="001536D1" w:rsidP="001536D1">
      <w:pPr>
        <w:rPr>
          <w:lang w:val="en-US"/>
        </w:rPr>
      </w:pPr>
      <w:r>
        <w:rPr>
          <w:lang w:val="en-US"/>
        </w:rPr>
        <w:t>In this KPI variant, data volume and latency are two factors considered for evaluating the performance of network slice, i.e. the performance of network slice (</w:t>
      </w:r>
      <w:proofErr w:type="spellStart"/>
      <w:r>
        <w:rPr>
          <w:lang w:val="en-US"/>
        </w:rPr>
        <w:t>P</w:t>
      </w:r>
      <w:r>
        <w:rPr>
          <w:vertAlign w:val="subscript"/>
          <w:lang w:val="en-US"/>
        </w:rPr>
        <w:t>ns</w:t>
      </w:r>
      <w:proofErr w:type="spellEnd"/>
      <w:r>
        <w:rPr>
          <w:lang w:val="en-US"/>
        </w:rPr>
        <w:t xml:space="preserve">) for URLLC type of network slice is the sum of UL and DL traffic data volumes </w:t>
      </w:r>
      <w:r>
        <w:t xml:space="preserve">at N3 interface(s) </w:t>
      </w:r>
      <w:r>
        <w:rPr>
          <w:lang w:val="en-US"/>
        </w:rPr>
        <w:t>multiplied</w:t>
      </w:r>
      <w:r>
        <w:rPr>
          <w:lang w:val="en-US" w:eastAsia="zh-CN"/>
        </w:rPr>
        <w:t xml:space="preserve"> by</w:t>
      </w:r>
      <w:r>
        <w:rPr>
          <w:lang w:val="en-US"/>
        </w:rPr>
        <w: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t>
      </w:r>
    </w:p>
    <w:p w14:paraId="107BA859" w14:textId="77777777" w:rsidR="001536D1" w:rsidRDefault="001536D1" w:rsidP="001536D1">
      <w:pPr>
        <w:rPr>
          <w:lang w:val="en-US"/>
        </w:rPr>
      </w:pPr>
    </w:p>
    <w:p w14:paraId="72F62968" w14:textId="021D6B1F" w:rsidR="001536D1" w:rsidRDefault="001536D1" w:rsidP="001536D1">
      <w:pPr>
        <w:pStyle w:val="TH"/>
        <w:rPr>
          <w:lang w:val="en-US"/>
        </w:rPr>
      </w:pPr>
      <w:r>
        <w:rPr>
          <w:noProof/>
          <w:lang w:val="en-US" w:eastAsia="zh-CN"/>
        </w:rPr>
        <w:drawing>
          <wp:inline distT="0" distB="0" distL="0" distR="0" wp14:anchorId="07D19AE0" wp14:editId="7A5DF8C4">
            <wp:extent cx="5486400" cy="7175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717550"/>
                    </a:xfrm>
                    <a:prstGeom prst="rect">
                      <a:avLst/>
                    </a:prstGeom>
                    <a:noFill/>
                    <a:ln>
                      <a:noFill/>
                    </a:ln>
                  </pic:spPr>
                </pic:pic>
              </a:graphicData>
            </a:graphic>
          </wp:inline>
        </w:drawing>
      </w:r>
    </w:p>
    <w:p w14:paraId="689F7B22" w14:textId="77777777" w:rsidR="001536D1" w:rsidRDefault="001536D1" w:rsidP="001536D1">
      <w:pPr>
        <w:rPr>
          <w:lang w:val="en-US"/>
        </w:rPr>
      </w:pPr>
      <w:r>
        <w:rPr>
          <w:lang w:val="en-US"/>
        </w:rPr>
        <w:t xml:space="preserve">The following measurements, defined in TS 28.552 [15], are used to calculate the sum of UL and DL traffic data volumes </w:t>
      </w:r>
      <w:r>
        <w:t>at N3 interface(s) of the network slice</w:t>
      </w:r>
      <w:r>
        <w:rPr>
          <w:lang w:val="en-US"/>
        </w:rPr>
        <w:t>:</w:t>
      </w:r>
    </w:p>
    <w:p w14:paraId="4943A709" w14:textId="3823FC9E" w:rsidR="001536D1" w:rsidRDefault="001536D1" w:rsidP="001536D1">
      <w:pPr>
        <w:pStyle w:val="B10"/>
        <w:rPr>
          <w:lang w:val="en-US"/>
        </w:rPr>
      </w:pPr>
      <w:r>
        <w:rPr>
          <w:lang w:val="en-US"/>
        </w:rPr>
        <w:t>- GTP.InDataOctN3UPF.SNSSAI: Number of octets of incoming GTP data packets on the N3 interface, from (R)AN to UPF</w:t>
      </w:r>
      <w:del w:id="6" w:author="huawei" w:date="2022-12-20T12:53:00Z">
        <w:r w:rsidDel="001536D1">
          <w:rPr>
            <w:lang w:val="en-US"/>
          </w:rPr>
          <w:delText>)</w:delText>
        </w:r>
      </w:del>
      <w:r>
        <w:rPr>
          <w:lang w:val="en-US"/>
        </w:rPr>
        <w:t>, where SNSSAI identifies the S-NSSAI, as defined in TS 28.552 [15] clause 5.4.1.3;</w:t>
      </w:r>
    </w:p>
    <w:p w14:paraId="436BDC63" w14:textId="5DD7BABE" w:rsidR="001536D1" w:rsidRDefault="001536D1" w:rsidP="001536D1">
      <w:pPr>
        <w:pStyle w:val="B10"/>
        <w:rPr>
          <w:lang w:val="en-US"/>
        </w:rPr>
      </w:pPr>
      <w:r>
        <w:rPr>
          <w:lang w:val="en-US"/>
        </w:rPr>
        <w:t xml:space="preserve">- GTP.OutDataOctN3UPF.SNSSAI: Number of octets of outgoing GTP data packets on the N3 interface, from </w:t>
      </w:r>
      <w:ins w:id="7" w:author="huawei" w:date="2022-12-20T12:52:00Z">
        <w:r>
          <w:rPr>
            <w:lang w:val="en-US"/>
          </w:rPr>
          <w:t xml:space="preserve">UPF to </w:t>
        </w:r>
      </w:ins>
      <w:r>
        <w:rPr>
          <w:lang w:val="en-US"/>
        </w:rPr>
        <w:t>(R)AN</w:t>
      </w:r>
      <w:del w:id="8" w:author="huawei" w:date="2022-12-20T12:52:00Z">
        <w:r w:rsidDel="001536D1">
          <w:rPr>
            <w:lang w:val="en-US"/>
          </w:rPr>
          <w:delText xml:space="preserve"> to UPF</w:delText>
        </w:r>
      </w:del>
      <w:r>
        <w:rPr>
          <w:lang w:val="en-US"/>
        </w:rPr>
        <w:t>), where SNSSAI identifies the S-NSSAI, as defined in TS 28.552 [15] clause 5.4.1.4.</w:t>
      </w:r>
    </w:p>
    <w:p w14:paraId="1BF28CD2" w14:textId="77777777" w:rsidR="001536D1" w:rsidRDefault="001536D1" w:rsidP="001536D1">
      <w:pPr>
        <w:rPr>
          <w:lang w:val="en-US"/>
        </w:rPr>
      </w:pPr>
      <w:r>
        <w:rPr>
          <w:lang w:val="en-US"/>
        </w:rPr>
        <w:t>The following KPIs, defined in TS 28.554 [18], are used to calculate the latency of the network slice:</w:t>
      </w:r>
    </w:p>
    <w:p w14:paraId="43111960" w14:textId="77777777" w:rsidR="001536D1" w:rsidRDefault="001536D1" w:rsidP="001536D1">
      <w:pPr>
        <w:pStyle w:val="B10"/>
        <w:rPr>
          <w:lang w:val="en-US"/>
        </w:rPr>
      </w:pPr>
      <w:r>
        <w:rPr>
          <w:lang w:val="en-US"/>
        </w:rPr>
        <w:t>- DelayE2EUlNs: Average e2e uplink delay for a network slice, defined in TS 28.554 [18] clause 6.3.1.8.1 as the average e2e UL packet delay between the PSA UPF and the UE for a network slice;</w:t>
      </w:r>
    </w:p>
    <w:p w14:paraId="02073D7D" w14:textId="77777777" w:rsidR="001536D1" w:rsidRPr="00C0795A" w:rsidRDefault="001536D1" w:rsidP="001536D1">
      <w:pPr>
        <w:pStyle w:val="B10"/>
        <w:rPr>
          <w:lang w:val="en-US"/>
        </w:rPr>
      </w:pPr>
      <w:r>
        <w:rPr>
          <w:lang w:val="en-US"/>
        </w:rPr>
        <w:lastRenderedPageBreak/>
        <w:t>- DelayE2EDlNs: Average e2e downlink delay for a network slice, defined in TS 28.554 [18] clause 6.3.1.8.2 as the average e2e DL packet delay between the PSA UPF and the UE for a network slice.</w:t>
      </w:r>
    </w:p>
    <w:p w14:paraId="42851DB6" w14:textId="77777777" w:rsidR="001536D1" w:rsidRPr="001536D1" w:rsidRDefault="001536D1" w:rsidP="00E072EA">
      <w:pPr>
        <w:rPr>
          <w:lang w:val="en-US"/>
        </w:rPr>
      </w:pPr>
    </w:p>
    <w:p w14:paraId="45C4B420" w14:textId="77777777" w:rsidR="00CE33DD" w:rsidRPr="0099127B" w:rsidRDefault="00CE33DD" w:rsidP="00E072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bookmarkStart w:id="9" w:name="_Hlk122433067"/>
            <w:r>
              <w:rPr>
                <w:rFonts w:ascii="Arial" w:hAnsi="Arial" w:cs="Arial"/>
                <w:b/>
                <w:bCs/>
                <w:sz w:val="28"/>
                <w:szCs w:val="28"/>
                <w:lang w:eastAsia="zh-CN"/>
              </w:rPr>
              <w:t>End of Change</w:t>
            </w:r>
          </w:p>
        </w:tc>
      </w:tr>
      <w:bookmarkEnd w:id="9"/>
    </w:tbl>
    <w:p w14:paraId="7F7957FB" w14:textId="77777777" w:rsidR="00A6582E" w:rsidRDefault="00A6582E" w:rsidP="005B4866">
      <w:pPr>
        <w:rPr>
          <w:noProof/>
        </w:rPr>
      </w:pPr>
    </w:p>
    <w:sectPr w:rsidR="00A65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5FFEF" w14:textId="77777777" w:rsidR="003E5A21" w:rsidRDefault="003E5A21">
      <w:r>
        <w:separator/>
      </w:r>
    </w:p>
  </w:endnote>
  <w:endnote w:type="continuationSeparator" w:id="0">
    <w:p w14:paraId="28A6D9B3" w14:textId="77777777" w:rsidR="003E5A21" w:rsidRDefault="003E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2A4FB" w14:textId="77777777" w:rsidR="003E5A21" w:rsidRDefault="003E5A21">
      <w:r>
        <w:separator/>
      </w:r>
    </w:p>
  </w:footnote>
  <w:footnote w:type="continuationSeparator" w:id="0">
    <w:p w14:paraId="6D34BA02" w14:textId="77777777" w:rsidR="003E5A21" w:rsidRDefault="003E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8226D"/>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36F02"/>
    <w:rsid w:val="00141348"/>
    <w:rsid w:val="00141A4F"/>
    <w:rsid w:val="00144705"/>
    <w:rsid w:val="00145D43"/>
    <w:rsid w:val="0014653D"/>
    <w:rsid w:val="001536D1"/>
    <w:rsid w:val="001579CC"/>
    <w:rsid w:val="00192C46"/>
    <w:rsid w:val="00194FBD"/>
    <w:rsid w:val="0019687B"/>
    <w:rsid w:val="001A08B3"/>
    <w:rsid w:val="001A2832"/>
    <w:rsid w:val="001A7B60"/>
    <w:rsid w:val="001B52F0"/>
    <w:rsid w:val="001B6430"/>
    <w:rsid w:val="001B7A65"/>
    <w:rsid w:val="001D51E7"/>
    <w:rsid w:val="001E293E"/>
    <w:rsid w:val="001E41F3"/>
    <w:rsid w:val="001E44A2"/>
    <w:rsid w:val="001E5A3F"/>
    <w:rsid w:val="001F2845"/>
    <w:rsid w:val="00204B16"/>
    <w:rsid w:val="00206A28"/>
    <w:rsid w:val="00206E32"/>
    <w:rsid w:val="00214E21"/>
    <w:rsid w:val="00217126"/>
    <w:rsid w:val="00221C2D"/>
    <w:rsid w:val="00224EAA"/>
    <w:rsid w:val="0024412B"/>
    <w:rsid w:val="00253A9A"/>
    <w:rsid w:val="00257230"/>
    <w:rsid w:val="0026004D"/>
    <w:rsid w:val="00262CAC"/>
    <w:rsid w:val="00263A01"/>
    <w:rsid w:val="002640DD"/>
    <w:rsid w:val="00266E41"/>
    <w:rsid w:val="00275D12"/>
    <w:rsid w:val="00284FEB"/>
    <w:rsid w:val="002860C4"/>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A21"/>
    <w:rsid w:val="003E5DBF"/>
    <w:rsid w:val="003E7559"/>
    <w:rsid w:val="003F062F"/>
    <w:rsid w:val="00403251"/>
    <w:rsid w:val="00410371"/>
    <w:rsid w:val="00414809"/>
    <w:rsid w:val="004242F1"/>
    <w:rsid w:val="004478BB"/>
    <w:rsid w:val="004603D8"/>
    <w:rsid w:val="00480B96"/>
    <w:rsid w:val="00490F79"/>
    <w:rsid w:val="004A00F5"/>
    <w:rsid w:val="004A52C6"/>
    <w:rsid w:val="004A7B3A"/>
    <w:rsid w:val="004B75B7"/>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4A06"/>
    <w:rsid w:val="00555361"/>
    <w:rsid w:val="0057564D"/>
    <w:rsid w:val="00581004"/>
    <w:rsid w:val="005868E0"/>
    <w:rsid w:val="00592D74"/>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95FF6"/>
    <w:rsid w:val="006A1F67"/>
    <w:rsid w:val="006A24A1"/>
    <w:rsid w:val="006B46FB"/>
    <w:rsid w:val="006B51BA"/>
    <w:rsid w:val="006E11CD"/>
    <w:rsid w:val="006E21FB"/>
    <w:rsid w:val="006E4001"/>
    <w:rsid w:val="006F0A85"/>
    <w:rsid w:val="00705AEF"/>
    <w:rsid w:val="00712183"/>
    <w:rsid w:val="00714780"/>
    <w:rsid w:val="00725FBC"/>
    <w:rsid w:val="00736771"/>
    <w:rsid w:val="00741711"/>
    <w:rsid w:val="00745489"/>
    <w:rsid w:val="00757888"/>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3CCA"/>
    <w:rsid w:val="007F62C2"/>
    <w:rsid w:val="007F7259"/>
    <w:rsid w:val="008040A8"/>
    <w:rsid w:val="0080547D"/>
    <w:rsid w:val="008279FA"/>
    <w:rsid w:val="008331DB"/>
    <w:rsid w:val="008379C4"/>
    <w:rsid w:val="00837BA4"/>
    <w:rsid w:val="00851B84"/>
    <w:rsid w:val="00854019"/>
    <w:rsid w:val="0085680F"/>
    <w:rsid w:val="008626E7"/>
    <w:rsid w:val="00865D9A"/>
    <w:rsid w:val="00870EE7"/>
    <w:rsid w:val="00880A55"/>
    <w:rsid w:val="008863B9"/>
    <w:rsid w:val="008A45A6"/>
    <w:rsid w:val="008B0931"/>
    <w:rsid w:val="008B7764"/>
    <w:rsid w:val="008C16D3"/>
    <w:rsid w:val="008D1131"/>
    <w:rsid w:val="008D39FE"/>
    <w:rsid w:val="008D3BBF"/>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673F"/>
    <w:rsid w:val="009877D6"/>
    <w:rsid w:val="00991B88"/>
    <w:rsid w:val="009A5753"/>
    <w:rsid w:val="009A579D"/>
    <w:rsid w:val="009B4985"/>
    <w:rsid w:val="009C34BC"/>
    <w:rsid w:val="009C60F4"/>
    <w:rsid w:val="009E3297"/>
    <w:rsid w:val="009F734F"/>
    <w:rsid w:val="009F7813"/>
    <w:rsid w:val="00A05EAD"/>
    <w:rsid w:val="00A1069F"/>
    <w:rsid w:val="00A246B6"/>
    <w:rsid w:val="00A259E8"/>
    <w:rsid w:val="00A25AF8"/>
    <w:rsid w:val="00A30356"/>
    <w:rsid w:val="00A367C5"/>
    <w:rsid w:val="00A4153F"/>
    <w:rsid w:val="00A4460F"/>
    <w:rsid w:val="00A45C92"/>
    <w:rsid w:val="00A47E70"/>
    <w:rsid w:val="00A506EE"/>
    <w:rsid w:val="00A50CF0"/>
    <w:rsid w:val="00A62743"/>
    <w:rsid w:val="00A6582E"/>
    <w:rsid w:val="00A66E67"/>
    <w:rsid w:val="00A722C5"/>
    <w:rsid w:val="00A7671C"/>
    <w:rsid w:val="00AA2CBC"/>
    <w:rsid w:val="00AA558C"/>
    <w:rsid w:val="00AC379D"/>
    <w:rsid w:val="00AC3ED7"/>
    <w:rsid w:val="00AC4BC0"/>
    <w:rsid w:val="00AC5820"/>
    <w:rsid w:val="00AD1CD8"/>
    <w:rsid w:val="00B020CE"/>
    <w:rsid w:val="00B03E8E"/>
    <w:rsid w:val="00B11A27"/>
    <w:rsid w:val="00B13F88"/>
    <w:rsid w:val="00B1603C"/>
    <w:rsid w:val="00B258BB"/>
    <w:rsid w:val="00B63D58"/>
    <w:rsid w:val="00B67B97"/>
    <w:rsid w:val="00B868C9"/>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7186"/>
    <w:rsid w:val="00C62F1B"/>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47364"/>
    <w:rsid w:val="00D50255"/>
    <w:rsid w:val="00D62565"/>
    <w:rsid w:val="00D66520"/>
    <w:rsid w:val="00D74592"/>
    <w:rsid w:val="00DB4470"/>
    <w:rsid w:val="00DB4ECE"/>
    <w:rsid w:val="00DC6FD0"/>
    <w:rsid w:val="00DE34CF"/>
    <w:rsid w:val="00DE5444"/>
    <w:rsid w:val="00DF1FF5"/>
    <w:rsid w:val="00DF3F27"/>
    <w:rsid w:val="00E04EAF"/>
    <w:rsid w:val="00E072EA"/>
    <w:rsid w:val="00E12EAD"/>
    <w:rsid w:val="00E13F3D"/>
    <w:rsid w:val="00E142BE"/>
    <w:rsid w:val="00E17025"/>
    <w:rsid w:val="00E32D8A"/>
    <w:rsid w:val="00E34898"/>
    <w:rsid w:val="00E66692"/>
    <w:rsid w:val="00E866AE"/>
    <w:rsid w:val="00E94BE7"/>
    <w:rsid w:val="00EB09B7"/>
    <w:rsid w:val="00EC2FF1"/>
    <w:rsid w:val="00EC74FB"/>
    <w:rsid w:val="00EE7D7C"/>
    <w:rsid w:val="00EF0F2F"/>
    <w:rsid w:val="00F01643"/>
    <w:rsid w:val="00F131CE"/>
    <w:rsid w:val="00F158B7"/>
    <w:rsid w:val="00F25D98"/>
    <w:rsid w:val="00F300FB"/>
    <w:rsid w:val="00F750F9"/>
    <w:rsid w:val="00FB2565"/>
    <w:rsid w:val="00FB6386"/>
    <w:rsid w:val="00FC042A"/>
    <w:rsid w:val="00FC1484"/>
    <w:rsid w:val="00FC6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B6D7-2E9B-4DF9-9DE2-C2F93320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2023-02-09T10:10:00Z</dcterms:created>
  <dcterms:modified xsi:type="dcterms:W3CDTF">2023-02-09T10:13:00Z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(3)xZLs9L+uwk0ieckennMSpsXM7JO4KkVgAPyCn2Ui+/IJBwmTJS4Jrh55+F0FsMpYK6kByMzm
V0uewRruOvkglvLtqMqzyci0Te63kjnxvwgNjhaTnUMXTDWix7NVnlFQ8bar1l7hqlAm+HVP
IVf0DpizK3n8bSSHHTNhe2APZ9Z1M4SJCrwD3BY6f/4yvkcjovtmvWpWm1tXSTnm9HoIpPNI
z1nUXt6++arKNlDAcy</vt:lpwstr>
  </property>
  <property fmtid="{D5CDD505-2E9C-101B-9397-08002B2CF9AE}" pid="22" name="_2015_ms_pID_7253431">
    <vt:lpwstr>mqz/BBgjnI0xdm6Fo+09b/30zJl/PXGjnj9/t4WrjCz3FvcMy+TUv2
g4HW0deTRV6q1aQCiiCNO1+uH80A+Pe2gRP6PgjMJr1RuKz/vN741iHdD7BJQKne0U+nDG94
KCJjI5XgaITgu/1aSEghuHACnnv3AsupokKk3adpCboEm5QjDOqUVybH/pSkNyaknGwfxQ/V
xmLUvS0tLy159v33HPtworM+EGn7XrW3yYsS</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1675930308</vt:lpwstr>
  </property>
</Properties>
</file>